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BDAFD" w14:textId="78146E03" w:rsidR="000F161B" w:rsidRPr="005830B8" w:rsidRDefault="000F161B" w:rsidP="000F161B">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Pr="00C750E1">
        <w:rPr>
          <w:rFonts w:ascii="Arial" w:hAnsi="Arial" w:cs="Arial"/>
          <w:b/>
          <w:bCs/>
          <w:sz w:val="24"/>
          <w:szCs w:val="24"/>
        </w:rPr>
        <w:t>S2-250</w:t>
      </w:r>
      <w:r w:rsidR="00667EC3">
        <w:rPr>
          <w:rFonts w:ascii="Arial" w:hAnsi="Arial" w:cs="Arial"/>
          <w:b/>
          <w:bCs/>
          <w:sz w:val="24"/>
          <w:szCs w:val="24"/>
        </w:rPr>
        <w:t>8935</w:t>
      </w:r>
    </w:p>
    <w:p w14:paraId="543CF479" w14:textId="77777777" w:rsidR="000F161B" w:rsidRPr="005830B8" w:rsidRDefault="000F161B" w:rsidP="000F161B">
      <w:pPr>
        <w:pBdr>
          <w:bottom w:val="single" w:sz="6" w:space="0" w:color="auto"/>
        </w:pBdr>
        <w:tabs>
          <w:tab w:val="right" w:pos="9638"/>
        </w:tabs>
        <w:rPr>
          <w:rFonts w:ascii="Arial" w:eastAsia="Yu Mincho" w:hAnsi="Arial" w:cs="Arial"/>
          <w:b/>
          <w:sz w:val="24"/>
          <w:szCs w:val="24"/>
        </w:rPr>
      </w:pPr>
      <w:r w:rsidRPr="00F55C94">
        <w:rPr>
          <w:rFonts w:ascii="Arial" w:hAnsi="Arial" w:cs="Arial"/>
          <w:b/>
          <w:bCs/>
          <w:sz w:val="24"/>
        </w:rPr>
        <w:t>13 – 17 Oct, 2025, Wuhan, CN</w:t>
      </w:r>
      <w:r w:rsidRPr="00F32D6F">
        <w:rPr>
          <w:rFonts w:ascii="Arial" w:hAnsi="Arial" w:cs="Arial"/>
          <w:b/>
          <w:bCs/>
          <w:sz w:val="24"/>
        </w:rPr>
        <w:tab/>
      </w:r>
    </w:p>
    <w:p w14:paraId="417BBA9F" w14:textId="77777777" w:rsidR="000F161B" w:rsidRPr="000123FC" w:rsidRDefault="000F161B" w:rsidP="000F161B">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Apple</w:t>
      </w:r>
    </w:p>
    <w:p w14:paraId="42B3387C" w14:textId="77777777" w:rsidR="000F161B" w:rsidRPr="00F32D6F" w:rsidRDefault="000F161B" w:rsidP="000F161B">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[WT#1.1] Evolved NAS for 6G</w:t>
      </w:r>
    </w:p>
    <w:p w14:paraId="708AB4E7" w14:textId="77777777" w:rsidR="000F161B" w:rsidRPr="00F32D6F" w:rsidRDefault="000F161B" w:rsidP="000F161B">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144AE32E" w14:textId="77777777" w:rsidR="000F161B" w:rsidRPr="00F32D6F" w:rsidRDefault="000F161B" w:rsidP="000F161B">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20.6.1.1</w:t>
      </w:r>
    </w:p>
    <w:p w14:paraId="17FA0659" w14:textId="77777777" w:rsidR="000F161B" w:rsidRPr="00F32D6F" w:rsidRDefault="000F161B" w:rsidP="000F161B">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6DD2455E" w14:textId="77777777" w:rsidR="000F161B" w:rsidRDefault="000F161B" w:rsidP="000F161B">
      <w:pPr>
        <w:rPr>
          <w:rFonts w:ascii="Arial" w:hAnsi="Arial" w:cs="Arial"/>
          <w:i/>
        </w:rPr>
      </w:pPr>
      <w:r w:rsidRPr="00F32D6F">
        <w:rPr>
          <w:rFonts w:ascii="Arial" w:hAnsi="Arial" w:cs="Arial"/>
          <w:i/>
        </w:rPr>
        <w:t xml:space="preserve">Abstract of the contribution: </w:t>
      </w:r>
      <w:r w:rsidRPr="002E5B2D">
        <w:rPr>
          <w:rFonts w:ascii="Arial" w:hAnsi="Arial" w:cs="Arial"/>
          <w:i/>
        </w:rPr>
        <w:t>This</w:t>
      </w:r>
      <w:r>
        <w:rPr>
          <w:rFonts w:ascii="Arial" w:hAnsi="Arial" w:cs="Arial"/>
          <w:i/>
        </w:rPr>
        <w:t xml:space="preserve"> contribution makes an analysis of the current NAS design in 5GS, assumes what additions might be made in the Core Network of 6G, and proposes to update work task and key issue descriptions based on the progress made in SA2#170.</w:t>
      </w:r>
    </w:p>
    <w:p w14:paraId="36BC1A77" w14:textId="59C43072" w:rsidR="000F161B" w:rsidRPr="004B620A" w:rsidRDefault="000F161B" w:rsidP="004B620A">
      <w:pPr>
        <w:pStyle w:val="Heading1"/>
      </w:pPr>
      <w:r w:rsidRPr="004B620A">
        <w:t>1</w:t>
      </w:r>
      <w:r w:rsidR="004B620A">
        <w:t xml:space="preserve">   </w:t>
      </w:r>
      <w:r w:rsidRPr="004B620A">
        <w:t>Justifications</w:t>
      </w:r>
    </w:p>
    <w:p w14:paraId="69500FAF" w14:textId="77777777" w:rsidR="000F161B" w:rsidRDefault="000F161B" w:rsidP="000F161B">
      <w:pPr>
        <w:rPr>
          <w:lang w:eastAsia="zh-CN"/>
        </w:rPr>
      </w:pPr>
      <w:bookmarkStart w:id="0" w:name="_Hlk87257355"/>
      <w:r>
        <w:rPr>
          <w:lang w:eastAsia="zh-CN"/>
        </w:rPr>
        <w:t xml:space="preserve">The design of NAS protocol in 5GS mandates a connection between the UE and the AMF, a so-called NAS/MM/Signalling Connection, over which the UE can also send and receive NAS messages to/from other Network Functions (NFs) such as SMF, PCF, SMSF, etc., making the communications between the UE and other NFs dependent on the existence of the connection between the UE and AMF. </w:t>
      </w:r>
    </w:p>
    <w:p w14:paraId="3F769F37" w14:textId="4FA8EBAB" w:rsidR="000F161B" w:rsidRDefault="000F161B" w:rsidP="000F161B">
      <w:pPr>
        <w:rPr>
          <w:lang w:eastAsia="zh-CN"/>
        </w:rPr>
      </w:pPr>
      <w:r>
        <w:rPr>
          <w:lang w:eastAsia="zh-CN"/>
        </w:rPr>
        <w:t xml:space="preserve">Some contributions to </w:t>
      </w:r>
      <w:r w:rsidR="004B620A">
        <w:rPr>
          <w:lang w:eastAsia="zh-CN"/>
        </w:rPr>
        <w:t xml:space="preserve">SA2#170 </w:t>
      </w:r>
      <w:r>
        <w:rPr>
          <w:lang w:eastAsia="zh-CN"/>
        </w:rPr>
        <w:t xml:space="preserve">argued </w:t>
      </w:r>
      <w:r w:rsidRPr="008B47E1">
        <w:rPr>
          <w:lang w:eastAsia="zh-CN"/>
        </w:rPr>
        <w:t xml:space="preserve">for a new version of </w:t>
      </w:r>
      <w:r w:rsidR="004B620A">
        <w:rPr>
          <w:lang w:eastAsia="zh-CN"/>
        </w:rPr>
        <w:t xml:space="preserve">the </w:t>
      </w:r>
      <w:r w:rsidRPr="008B47E1">
        <w:rPr>
          <w:lang w:eastAsia="zh-CN"/>
        </w:rPr>
        <w:t>NAS protocol in 6G, which would allow for more flexibility and less dependence on the mobility anchor in the core network.</w:t>
      </w:r>
      <w:r>
        <w:rPr>
          <w:lang w:eastAsia="zh-CN"/>
        </w:rPr>
        <w:t xml:space="preserve"> As such, a new NAS design has been suggested, which would make the UE – NF communications completely independent of the UE – AMF NAS/MM/Signalling connection. At the same time, existing network deployments of 5G systems have not really shown any major issues with the current NAS design. It is, therefore, not clear or justified why the communication between the UE and legacy NFs such as SMF, PCF, SMSF, etc., should be changed or adopt a new design.</w:t>
      </w:r>
    </w:p>
    <w:p w14:paraId="44C6D75F" w14:textId="7BE2404D" w:rsidR="000F161B" w:rsidRDefault="000F161B" w:rsidP="000F161B">
      <w:pPr>
        <w:rPr>
          <w:lang w:eastAsia="zh-CN"/>
        </w:rPr>
      </w:pPr>
      <w:r>
        <w:rPr>
          <w:lang w:eastAsia="zh-CN"/>
        </w:rPr>
        <w:t xml:space="preserve">Based on these arguments, the source company thinks the 6G Core Network should inherit </w:t>
      </w:r>
      <w:r w:rsidR="00272F32">
        <w:rPr>
          <w:lang w:eastAsia="zh-CN"/>
        </w:rPr>
        <w:t>a</w:t>
      </w:r>
      <w:r w:rsidR="004D5F7B">
        <w:rPr>
          <w:lang w:eastAsia="zh-CN"/>
        </w:rPr>
        <w:t>n</w:t>
      </w:r>
      <w:r w:rsidR="00272F32">
        <w:rPr>
          <w:lang w:eastAsia="zh-CN"/>
        </w:rPr>
        <w:t xml:space="preserve"> </w:t>
      </w:r>
      <w:r w:rsidR="004D5F7B">
        <w:rPr>
          <w:lang w:eastAsia="zh-CN"/>
        </w:rPr>
        <w:t xml:space="preserve">AMF-like </w:t>
      </w:r>
      <w:r>
        <w:rPr>
          <w:lang w:eastAsia="zh-CN"/>
        </w:rPr>
        <w:t>mobility anchor functionality to provide communication between the UE and legacy NFs. However, the current trend of technology points to the assumption that, compared to 5G, there will be more NFs in the 6G Core Network facilitating new services and future use cases. From the perspective of scalability to a higher number of NFs it is, therefore, a reasonable assumption that SA2 needs to investigate how to extend the c</w:t>
      </w:r>
      <w:r w:rsidRPr="00D60BCB">
        <w:rPr>
          <w:lang w:eastAsia="zh-CN"/>
        </w:rPr>
        <w:t xml:space="preserve">ontrol </w:t>
      </w:r>
      <w:r>
        <w:rPr>
          <w:lang w:eastAsia="zh-CN"/>
        </w:rPr>
        <w:t>p</w:t>
      </w:r>
      <w:r w:rsidRPr="00D60BCB">
        <w:rPr>
          <w:lang w:eastAsia="zh-CN"/>
        </w:rPr>
        <w:t>lane framework for NF connectivity between UE and CN in 6G</w:t>
      </w:r>
      <w:r>
        <w:rPr>
          <w:lang w:eastAsia="zh-CN"/>
        </w:rPr>
        <w:t xml:space="preserve"> and whether an evolved design of NAS protocol could be thought of.</w:t>
      </w:r>
    </w:p>
    <w:p w14:paraId="4DDF246C" w14:textId="5C959349" w:rsidR="004B620A" w:rsidRDefault="004B620A" w:rsidP="004B620A">
      <w:pPr>
        <w:pStyle w:val="Heading3"/>
        <w:rPr>
          <w:lang w:eastAsia="zh-CN"/>
        </w:rPr>
      </w:pPr>
      <w:r>
        <w:rPr>
          <w:lang w:eastAsia="zh-CN"/>
        </w:rPr>
        <w:t>Proposals</w:t>
      </w:r>
    </w:p>
    <w:p w14:paraId="04851968" w14:textId="37E46EE9" w:rsidR="004B620A" w:rsidRPr="00835F63" w:rsidRDefault="004B620A" w:rsidP="004B620A">
      <w:pPr>
        <w:rPr>
          <w:lang w:eastAsia="zh-CN"/>
        </w:rPr>
      </w:pPr>
      <w:r w:rsidRPr="004B620A">
        <w:rPr>
          <w:lang w:eastAsia="zh-CN"/>
        </w:rPr>
        <w:t>Following the discussions in SA2#170</w:t>
      </w:r>
      <w:r w:rsidR="00391928">
        <w:rPr>
          <w:lang w:eastAsia="zh-CN"/>
        </w:rPr>
        <w:t xml:space="preserve"> and </w:t>
      </w:r>
      <w:r w:rsidR="005D0061">
        <w:rPr>
          <w:lang w:eastAsia="zh-CN"/>
        </w:rPr>
        <w:t xml:space="preserve">considering </w:t>
      </w:r>
      <w:r w:rsidR="00077658">
        <w:rPr>
          <w:lang w:eastAsia="zh-CN"/>
        </w:rPr>
        <w:t xml:space="preserve">the </w:t>
      </w:r>
      <w:r w:rsidR="00391928">
        <w:rPr>
          <w:lang w:eastAsia="zh-CN"/>
        </w:rPr>
        <w:t>observations above</w:t>
      </w:r>
      <w:r>
        <w:rPr>
          <w:lang w:eastAsia="zh-CN"/>
        </w:rPr>
        <w:t xml:space="preserve">, this </w:t>
      </w:r>
      <w:r w:rsidRPr="00835F63">
        <w:rPr>
          <w:lang w:eastAsia="zh-CN"/>
        </w:rPr>
        <w:t xml:space="preserve">paper proposes a </w:t>
      </w:r>
      <w:r w:rsidR="000E1B99">
        <w:rPr>
          <w:lang w:eastAsia="zh-CN"/>
        </w:rPr>
        <w:t xml:space="preserve">Work Task </w:t>
      </w:r>
      <w:r w:rsidRPr="00835F63">
        <w:rPr>
          <w:lang w:eastAsia="zh-CN"/>
        </w:rPr>
        <w:t xml:space="preserve">revision for </w:t>
      </w:r>
      <w:r>
        <w:rPr>
          <w:lang w:eastAsia="zh-CN"/>
        </w:rPr>
        <w:t xml:space="preserve">Evolved NAS </w:t>
      </w:r>
      <w:r w:rsidRPr="00835F63">
        <w:rPr>
          <w:lang w:eastAsia="zh-CN"/>
        </w:rPr>
        <w:t>based on the postponed document S2-250</w:t>
      </w:r>
      <w:r>
        <w:rPr>
          <w:lang w:eastAsia="zh-CN"/>
        </w:rPr>
        <w:t xml:space="preserve">8109 </w:t>
      </w:r>
      <w:r w:rsidRPr="00835F63">
        <w:rPr>
          <w:lang w:eastAsia="zh-CN"/>
        </w:rPr>
        <w:t>at SA2#170.</w:t>
      </w:r>
      <w:r>
        <w:rPr>
          <w:lang w:eastAsia="zh-CN"/>
        </w:rPr>
        <w:t xml:space="preserve"> </w:t>
      </w:r>
      <w:r w:rsidRPr="00835F63">
        <w:rPr>
          <w:lang w:eastAsia="zh-CN"/>
        </w:rPr>
        <w:t>Two changes are introduced with respect to S2-25081</w:t>
      </w:r>
      <w:r>
        <w:rPr>
          <w:lang w:eastAsia="zh-CN"/>
        </w:rPr>
        <w:t>09</w:t>
      </w:r>
      <w:r w:rsidRPr="00835F63">
        <w:rPr>
          <w:lang w:eastAsia="zh-CN"/>
        </w:rPr>
        <w:t>, which can be explained as follows:</w:t>
      </w:r>
    </w:p>
    <w:p w14:paraId="5710677B" w14:textId="40216B78" w:rsidR="002D7C6E" w:rsidRDefault="002D7C6E" w:rsidP="00E80E8F">
      <w:pPr>
        <w:pStyle w:val="ListParagraph"/>
        <w:numPr>
          <w:ilvl w:val="0"/>
          <w:numId w:val="15"/>
        </w:numPr>
        <w:rPr>
          <w:lang w:val="en-US" w:eastAsia="zh-CN"/>
        </w:rPr>
      </w:pPr>
      <w:r w:rsidRPr="002D7C6E">
        <w:rPr>
          <w:lang w:val="en-US" w:eastAsia="zh-CN"/>
        </w:rPr>
        <w:t xml:space="preserve">We would like to propose an alternative to </w:t>
      </w:r>
      <w:r w:rsidR="00B04E17">
        <w:rPr>
          <w:lang w:val="en-US" w:eastAsia="zh-CN"/>
        </w:rPr>
        <w:t xml:space="preserve">the term </w:t>
      </w:r>
      <w:r w:rsidRPr="002D7C6E">
        <w:rPr>
          <w:lang w:val="en-US" w:eastAsia="zh-CN"/>
        </w:rPr>
        <w:t xml:space="preserve">“operator services” which seems a </w:t>
      </w:r>
      <w:r w:rsidRPr="002D7C6E">
        <w:rPr>
          <w:lang w:eastAsia="zh-CN"/>
        </w:rPr>
        <w:t xml:space="preserve">bit </w:t>
      </w:r>
      <w:r>
        <w:rPr>
          <w:lang w:eastAsia="zh-CN"/>
        </w:rPr>
        <w:t xml:space="preserve">open ended </w:t>
      </w:r>
      <w:r w:rsidR="00093396">
        <w:rPr>
          <w:lang w:eastAsia="zh-CN"/>
        </w:rPr>
        <w:t>as it</w:t>
      </w:r>
      <w:r>
        <w:rPr>
          <w:lang w:eastAsia="zh-CN"/>
        </w:rPr>
        <w:t xml:space="preserve"> includes </w:t>
      </w:r>
      <w:r w:rsidR="00D0251C">
        <w:rPr>
          <w:lang w:eastAsia="zh-CN"/>
        </w:rPr>
        <w:t xml:space="preserve">a lot </w:t>
      </w:r>
      <w:r w:rsidRPr="002D7C6E">
        <w:rPr>
          <w:lang w:eastAsia="zh-CN"/>
        </w:rPr>
        <w:t>more than just new 6G services (</w:t>
      </w:r>
      <w:r>
        <w:rPr>
          <w:lang w:eastAsia="zh-CN"/>
        </w:rPr>
        <w:t xml:space="preserve">refer to </w:t>
      </w:r>
      <w:r w:rsidRPr="002D7C6E">
        <w:rPr>
          <w:lang w:eastAsia="zh-CN"/>
        </w:rPr>
        <w:t xml:space="preserve">e.g. 22.011). </w:t>
      </w:r>
      <w:r w:rsidRPr="002D7C6E">
        <w:rPr>
          <w:lang w:val="en-US" w:eastAsia="zh-CN"/>
        </w:rPr>
        <w:t xml:space="preserve">On the </w:t>
      </w:r>
      <w:r w:rsidR="00D0251C">
        <w:rPr>
          <w:lang w:val="en-US" w:eastAsia="zh-CN"/>
        </w:rPr>
        <w:t>other hand</w:t>
      </w:r>
      <w:r w:rsidRPr="002D7C6E">
        <w:rPr>
          <w:lang w:val="en-US" w:eastAsia="zh-CN"/>
        </w:rPr>
        <w:t xml:space="preserve">, connectivity </w:t>
      </w:r>
      <w:r w:rsidR="00B04E17">
        <w:rPr>
          <w:lang w:val="en-US" w:eastAsia="zh-CN"/>
        </w:rPr>
        <w:t xml:space="preserve">services (or </w:t>
      </w:r>
      <w:r w:rsidR="00B04E17" w:rsidRPr="00B04E17">
        <w:rPr>
          <w:lang w:eastAsia="zh-CN"/>
        </w:rPr>
        <w:t>traditional UE connectivity-based communication services</w:t>
      </w:r>
      <w:r w:rsidR="00B04E17">
        <w:rPr>
          <w:lang w:eastAsia="zh-CN"/>
        </w:rPr>
        <w:t xml:space="preserve">) </w:t>
      </w:r>
      <w:r w:rsidRPr="002D7C6E">
        <w:rPr>
          <w:lang w:val="en-US" w:eastAsia="zh-CN"/>
        </w:rPr>
        <w:t>and beyond connectivity services would be acceptable to us as well</w:t>
      </w:r>
      <w:r w:rsidR="00B04E17">
        <w:rPr>
          <w:lang w:val="en-US" w:eastAsia="zh-CN"/>
        </w:rPr>
        <w:t xml:space="preserve">, though we acknowledge </w:t>
      </w:r>
      <w:r w:rsidR="00093396">
        <w:rPr>
          <w:lang w:val="en-US" w:eastAsia="zh-CN"/>
        </w:rPr>
        <w:t xml:space="preserve">based on the discussion in SA2#170 that </w:t>
      </w:r>
      <w:r w:rsidR="00B04E17">
        <w:rPr>
          <w:lang w:val="en-US" w:eastAsia="zh-CN"/>
        </w:rPr>
        <w:t xml:space="preserve">there may not be quorum for this either. Hence, we are proposing an alternative. </w:t>
      </w:r>
    </w:p>
    <w:p w14:paraId="1D822327" w14:textId="645A18C8" w:rsidR="004B620A" w:rsidRPr="002D7C6E" w:rsidRDefault="002D7C6E" w:rsidP="002D7C6E">
      <w:pPr>
        <w:pStyle w:val="ListParagraph"/>
        <w:numPr>
          <w:ilvl w:val="0"/>
          <w:numId w:val="15"/>
        </w:numPr>
        <w:rPr>
          <w:lang w:val="en-US" w:eastAsia="zh-CN"/>
        </w:rPr>
      </w:pPr>
      <w:r w:rsidRPr="002D7C6E">
        <w:rPr>
          <w:lang w:val="en-US" w:eastAsia="zh-CN"/>
        </w:rPr>
        <w:t xml:space="preserve">Adding a </w:t>
      </w:r>
      <w:r>
        <w:rPr>
          <w:lang w:val="en-US" w:eastAsia="zh-CN"/>
        </w:rPr>
        <w:t xml:space="preserve">NOTE to clarify that the </w:t>
      </w:r>
      <w:r w:rsidRPr="002D7C6E">
        <w:rPr>
          <w:lang w:val="en-US" w:eastAsia="zh-CN"/>
        </w:rPr>
        <w:t xml:space="preserve">study </w:t>
      </w:r>
      <w:r>
        <w:rPr>
          <w:lang w:val="en-US" w:eastAsia="zh-CN"/>
        </w:rPr>
        <w:t xml:space="preserve">also covers </w:t>
      </w:r>
      <w:r w:rsidRPr="002D7C6E">
        <w:rPr>
          <w:lang w:val="en-US" w:eastAsia="zh-CN"/>
        </w:rPr>
        <w:t xml:space="preserve">routing of control signalling for NAS functionalities and 6G services offered by the 3GPP system, including the termination point and interfaces between UE and CN. </w:t>
      </w:r>
    </w:p>
    <w:p w14:paraId="0C870C08" w14:textId="063CDFE2" w:rsidR="002D7C6E" w:rsidRDefault="002D7C6E" w:rsidP="004B620A">
      <w:pPr>
        <w:rPr>
          <w:lang w:eastAsia="zh-CN"/>
        </w:rPr>
      </w:pPr>
      <w:r w:rsidRPr="002D7C6E">
        <w:rPr>
          <w:lang w:eastAsia="zh-CN"/>
        </w:rPr>
        <w:t xml:space="preserve">In addition, a </w:t>
      </w:r>
      <w:r w:rsidR="000E1B99">
        <w:rPr>
          <w:lang w:eastAsia="zh-CN"/>
        </w:rPr>
        <w:t xml:space="preserve">Key Issue </w:t>
      </w:r>
      <w:r w:rsidRPr="002D7C6E">
        <w:rPr>
          <w:lang w:eastAsia="zh-CN"/>
        </w:rPr>
        <w:t xml:space="preserve">description is proposed based on the same </w:t>
      </w:r>
      <w:r w:rsidR="000E1B99">
        <w:rPr>
          <w:lang w:eastAsia="zh-CN"/>
        </w:rPr>
        <w:t xml:space="preserve">Work Task </w:t>
      </w:r>
      <w:r w:rsidRPr="002D7C6E">
        <w:rPr>
          <w:lang w:eastAsia="zh-CN"/>
        </w:rPr>
        <w:t xml:space="preserve">structure with additional details, </w:t>
      </w:r>
      <w:r w:rsidR="0018477E">
        <w:rPr>
          <w:lang w:eastAsia="zh-CN"/>
        </w:rPr>
        <w:t xml:space="preserve">synthesizing selected </w:t>
      </w:r>
      <w:r w:rsidRPr="002D7C6E">
        <w:rPr>
          <w:lang w:eastAsia="zh-CN"/>
        </w:rPr>
        <w:t xml:space="preserve">contents from </w:t>
      </w:r>
      <w:r w:rsidR="0018477E" w:rsidRPr="0018477E">
        <w:rPr>
          <w:lang w:eastAsia="zh-CN"/>
        </w:rPr>
        <w:t>S2-2507988</w:t>
      </w:r>
      <w:r w:rsidR="0018477E">
        <w:rPr>
          <w:lang w:eastAsia="zh-CN"/>
        </w:rPr>
        <w:t xml:space="preserve"> and </w:t>
      </w:r>
      <w:r w:rsidR="0018477E" w:rsidRPr="0018477E">
        <w:rPr>
          <w:lang w:eastAsia="zh-CN"/>
        </w:rPr>
        <w:t>S2-2508021</w:t>
      </w:r>
      <w:r w:rsidR="0018477E">
        <w:rPr>
          <w:lang w:eastAsia="zh-CN"/>
        </w:rPr>
        <w:t xml:space="preserve"> </w:t>
      </w:r>
      <w:r w:rsidRPr="002D7C6E">
        <w:rPr>
          <w:lang w:eastAsia="zh-CN"/>
        </w:rPr>
        <w:t>noted at SA2#171.</w:t>
      </w:r>
      <w:r w:rsidR="0018477E">
        <w:rPr>
          <w:lang w:eastAsia="zh-CN"/>
        </w:rPr>
        <w:t xml:space="preserve"> The proposal </w:t>
      </w:r>
      <w:r w:rsidR="0018477E">
        <w:rPr>
          <w:lang w:val="en-US" w:eastAsia="zh-CN"/>
        </w:rPr>
        <w:t xml:space="preserve">is </w:t>
      </w:r>
      <w:r w:rsidR="0018477E" w:rsidRPr="0018477E">
        <w:rPr>
          <w:lang w:val="en-US" w:eastAsia="zh-CN"/>
        </w:rPr>
        <w:t xml:space="preserve">to cover all topics in a single Key Issue </w:t>
      </w:r>
      <w:r w:rsidR="0018477E">
        <w:rPr>
          <w:lang w:eastAsia="zh-CN"/>
        </w:rPr>
        <w:t xml:space="preserve">to avoid </w:t>
      </w:r>
      <w:r w:rsidR="0018477E" w:rsidRPr="0018477E">
        <w:rPr>
          <w:lang w:eastAsia="zh-CN"/>
        </w:rPr>
        <w:t>overlap</w:t>
      </w:r>
      <w:r w:rsidR="0018477E">
        <w:rPr>
          <w:lang w:eastAsia="zh-CN"/>
        </w:rPr>
        <w:t xml:space="preserve"> and conflicting objectives</w:t>
      </w:r>
      <w:r w:rsidR="000E1B99">
        <w:rPr>
          <w:lang w:eastAsia="zh-CN"/>
        </w:rPr>
        <w:t xml:space="preserve"> in multiple KIs</w:t>
      </w:r>
      <w:r w:rsidR="0018477E" w:rsidRPr="0018477E">
        <w:rPr>
          <w:lang w:eastAsia="zh-CN"/>
        </w:rPr>
        <w:t xml:space="preserve">. </w:t>
      </w:r>
      <w:r w:rsidR="0018477E">
        <w:rPr>
          <w:lang w:val="en-US" w:eastAsia="zh-CN"/>
        </w:rPr>
        <w:t xml:space="preserve">The Key Issue </w:t>
      </w:r>
      <w:r w:rsidR="0018477E">
        <w:rPr>
          <w:lang w:eastAsia="zh-CN"/>
        </w:rPr>
        <w:t xml:space="preserve">further </w:t>
      </w:r>
      <w:r w:rsidR="0018477E">
        <w:rPr>
          <w:lang w:val="en-US" w:eastAsia="zh-CN"/>
        </w:rPr>
        <w:t xml:space="preserve">proposes to study </w:t>
      </w:r>
      <w:r w:rsidR="0018477E" w:rsidRPr="0018477E">
        <w:rPr>
          <w:lang w:val="en-US" w:eastAsia="zh-CN"/>
        </w:rPr>
        <w:t>functionality that may be commonly used</w:t>
      </w:r>
      <w:r w:rsidR="0018477E">
        <w:rPr>
          <w:lang w:val="en-US" w:eastAsia="zh-CN"/>
        </w:rPr>
        <w:t xml:space="preserve"> </w:t>
      </w:r>
      <w:r w:rsidR="008E3B69">
        <w:rPr>
          <w:lang w:val="en-US" w:eastAsia="zh-CN"/>
        </w:rPr>
        <w:t xml:space="preserve">by the UE and the CN </w:t>
      </w:r>
      <w:r w:rsidR="0018477E">
        <w:rPr>
          <w:lang w:val="en-US" w:eastAsia="zh-CN"/>
        </w:rPr>
        <w:t xml:space="preserve">as it appears necessary </w:t>
      </w:r>
      <w:r w:rsidR="008E3B69">
        <w:rPr>
          <w:lang w:val="en-US" w:eastAsia="zh-CN"/>
        </w:rPr>
        <w:t xml:space="preserve">to consider the interaction between traditional and non-traditional (new) functional aspects </w:t>
      </w:r>
      <w:r w:rsidR="0018477E">
        <w:rPr>
          <w:lang w:val="en-US" w:eastAsia="zh-CN"/>
        </w:rPr>
        <w:t>from a</w:t>
      </w:r>
      <w:r w:rsidR="008E3B69">
        <w:rPr>
          <w:lang w:val="en-US" w:eastAsia="zh-CN"/>
        </w:rPr>
        <w:t xml:space="preserve">n overall </w:t>
      </w:r>
      <w:r w:rsidR="0018477E">
        <w:rPr>
          <w:lang w:val="en-US" w:eastAsia="zh-CN"/>
        </w:rPr>
        <w:t xml:space="preserve">perspective </w:t>
      </w:r>
      <w:r w:rsidR="008E3B69">
        <w:rPr>
          <w:lang w:val="en-US" w:eastAsia="zh-CN"/>
        </w:rPr>
        <w:t>of Control Signalling for 6G as a whole</w:t>
      </w:r>
      <w:r w:rsidR="0018477E">
        <w:rPr>
          <w:lang w:val="en-US" w:eastAsia="zh-CN"/>
        </w:rPr>
        <w:t xml:space="preserve">. </w:t>
      </w:r>
    </w:p>
    <w:p w14:paraId="01372BDB" w14:textId="77777777" w:rsidR="00CA325C" w:rsidRDefault="00CA325C" w:rsidP="000F161B">
      <w:pPr>
        <w:rPr>
          <w:lang w:eastAsia="zh-CN"/>
        </w:rPr>
      </w:pPr>
    </w:p>
    <w:p w14:paraId="318A5ECA" w14:textId="77777777" w:rsidR="000F161B" w:rsidRDefault="000F161B" w:rsidP="000F161B">
      <w:pPr>
        <w:pStyle w:val="Heading1"/>
        <w:rPr>
          <w:lang w:eastAsia="zh-CN"/>
        </w:rPr>
      </w:pPr>
      <w:r>
        <w:rPr>
          <w:lang w:eastAsia="zh-CN"/>
        </w:rPr>
        <w:t>2   Proposed Changes to 23.801-01</w:t>
      </w:r>
    </w:p>
    <w:p w14:paraId="24632860" w14:textId="77777777" w:rsidR="000F161B" w:rsidRDefault="000F161B" w:rsidP="000F161B">
      <w:pPr>
        <w:rPr>
          <w:lang w:eastAsia="zh-CN"/>
        </w:rPr>
      </w:pPr>
    </w:p>
    <w:p w14:paraId="0B10BF2C" w14:textId="3CEA1E4F" w:rsidR="000F161B" w:rsidRPr="00BA10AF" w:rsidRDefault="000F161B" w:rsidP="000F161B">
      <w:pPr>
        <w:jc w:val="center"/>
        <w:rPr>
          <w:rFonts w:ascii="Arial" w:hAnsi="Arial" w:cs="Arial"/>
          <w:color w:val="FF0000"/>
          <w:sz w:val="32"/>
          <w:szCs w:val="32"/>
        </w:rPr>
      </w:pPr>
      <w:r w:rsidRPr="00BA10AF">
        <w:rPr>
          <w:rFonts w:ascii="Arial" w:hAnsi="Arial" w:cs="Arial"/>
          <w:color w:val="FF0000"/>
          <w:sz w:val="32"/>
          <w:szCs w:val="32"/>
        </w:rPr>
        <w:lastRenderedPageBreak/>
        <w:t>**** First Change ****</w:t>
      </w:r>
    </w:p>
    <w:bookmarkEnd w:id="0"/>
    <w:p w14:paraId="1C82BBBA" w14:textId="77777777" w:rsidR="000F161B" w:rsidRPr="00AF38E6" w:rsidRDefault="000F161B" w:rsidP="000F161B">
      <w:pPr>
        <w:pStyle w:val="Heading2"/>
      </w:pPr>
      <w:r w:rsidRPr="00AF38E6">
        <w:t>Annex A.X. WT#</w:t>
      </w:r>
      <w:r>
        <w:t>1.1 C</w:t>
      </w:r>
      <w:r w:rsidRPr="0066759F">
        <w:t>ontrol signalling for 6G</w:t>
      </w:r>
    </w:p>
    <w:p w14:paraId="5E687FA6" w14:textId="77777777" w:rsidR="000F161B" w:rsidRPr="00A410FA" w:rsidRDefault="000F161B" w:rsidP="000F161B">
      <w:pPr>
        <w:pStyle w:val="B1"/>
        <w:ind w:left="0" w:firstLine="0"/>
        <w:rPr>
          <w:lang w:eastAsia="zh-CN"/>
        </w:rPr>
      </w:pPr>
      <w:r w:rsidRPr="000272B7">
        <w:rPr>
          <w:b/>
          <w:bCs/>
          <w:lang w:eastAsia="zh-CN"/>
        </w:rPr>
        <w:t>WT#1.1</w:t>
      </w:r>
      <w:r w:rsidRPr="00A410FA">
        <w:rPr>
          <w:lang w:eastAsia="zh-CN"/>
        </w:rPr>
        <w:t xml:space="preserve"> Study the support for control signalling for 6G System for NAS functionalities </w:t>
      </w:r>
      <w:ins w:id="1" w:author="Apple" w:date="2025-09-29T18:21:00Z" w16du:dateUtc="2025-09-29T16:21:00Z">
        <w:r>
          <w:rPr>
            <w:lang w:eastAsia="zh-CN"/>
          </w:rPr>
          <w:t xml:space="preserve">and </w:t>
        </w:r>
      </w:ins>
      <w:ins w:id="2" w:author="Apple" w:date="2025-09-29T18:19:00Z">
        <w:r w:rsidRPr="009961C5">
          <w:rPr>
            <w:lang w:eastAsia="zh-CN"/>
          </w:rPr>
          <w:t>access to 6G services offered by the 3GPP system,</w:t>
        </w:r>
      </w:ins>
      <w:del w:id="3" w:author="Apple" w:date="2025-09-29T18:19:00Z" w16du:dateUtc="2025-09-29T16:19:00Z">
        <w:r w:rsidRPr="00A410FA" w:rsidDel="009961C5">
          <w:rPr>
            <w:lang w:eastAsia="zh-CN"/>
          </w:rPr>
          <w:delText>and operator services (offered by 3GPP System),</w:delText>
        </w:r>
      </w:del>
      <w:r w:rsidRPr="00A410FA">
        <w:rPr>
          <w:lang w:eastAsia="zh-CN"/>
        </w:rPr>
        <w:t xml:space="preserve"> including the following:</w:t>
      </w:r>
    </w:p>
    <w:p w14:paraId="69F5DC2B" w14:textId="77777777" w:rsidR="000F161B" w:rsidRPr="00A410FA" w:rsidRDefault="000F161B" w:rsidP="000F161B">
      <w:pPr>
        <w:pStyle w:val="B2"/>
        <w:rPr>
          <w:lang w:eastAsia="zh-CN"/>
        </w:rPr>
      </w:pPr>
      <w:r w:rsidRPr="00A410FA">
        <w:t>a.</w:t>
      </w:r>
      <w:r w:rsidRPr="00A410FA">
        <w:tab/>
        <w:t xml:space="preserve">Whether and how to enable the introduction of a new non-access stratum functionality without impacting other non-access stratum functionalities. </w:t>
      </w:r>
    </w:p>
    <w:p w14:paraId="180C47CC" w14:textId="77777777" w:rsidR="000F161B" w:rsidRPr="00A410FA" w:rsidRDefault="000F161B" w:rsidP="000F161B">
      <w:pPr>
        <w:pStyle w:val="B2"/>
        <w:rPr>
          <w:lang w:eastAsia="zh-CN"/>
        </w:rPr>
      </w:pPr>
      <w:r w:rsidRPr="00A410FA">
        <w:rPr>
          <w:shd w:val="clear" w:color="auto" w:fill="FFFFFF" w:themeFill="background1"/>
          <w:lang w:eastAsia="zh-CN"/>
        </w:rPr>
        <w:t>b. Whether and how to identify a minimal set of non-access stratum</w:t>
      </w:r>
      <w:r w:rsidRPr="00A410FA" w:rsidDel="00FA67E2">
        <w:rPr>
          <w:shd w:val="clear" w:color="auto" w:fill="FFFFFF" w:themeFill="background1"/>
          <w:lang w:eastAsia="zh-CN"/>
        </w:rPr>
        <w:t xml:space="preserve"> </w:t>
      </w:r>
      <w:r w:rsidRPr="00A410FA">
        <w:rPr>
          <w:shd w:val="clear" w:color="auto" w:fill="FFFFFF" w:themeFill="background1"/>
          <w:lang w:eastAsia="zh-CN"/>
        </w:rPr>
        <w:t>functionalities that does not get impacted by additional non-access stratum</w:t>
      </w:r>
      <w:r w:rsidRPr="00A410FA" w:rsidDel="00FA67E2">
        <w:rPr>
          <w:shd w:val="clear" w:color="auto" w:fill="FFFFFF" w:themeFill="background1"/>
          <w:lang w:eastAsia="zh-CN"/>
        </w:rPr>
        <w:t xml:space="preserve"> </w:t>
      </w:r>
      <w:r w:rsidRPr="00A410FA">
        <w:rPr>
          <w:shd w:val="clear" w:color="auto" w:fill="FFFFFF" w:themeFill="background1"/>
          <w:lang w:eastAsia="zh-CN"/>
        </w:rPr>
        <w:t>functionalities.</w:t>
      </w:r>
    </w:p>
    <w:p w14:paraId="2A2B1F59" w14:textId="77777777" w:rsidR="000F161B" w:rsidRPr="00A410FA" w:rsidRDefault="000F161B" w:rsidP="000F161B">
      <w:pPr>
        <w:pStyle w:val="B2"/>
      </w:pPr>
      <w:r w:rsidRPr="00A410FA">
        <w:t>c.</w:t>
      </w:r>
      <w:r w:rsidRPr="00A410FA">
        <w:tab/>
        <w:t xml:space="preserve">Whether and how to develop generic mechanisms for UE-Core Network interaction to </w:t>
      </w:r>
      <w:ins w:id="4" w:author="Apple" w:date="2025-09-29T18:19:00Z">
        <w:r w:rsidRPr="009961C5">
          <w:t>access 6G services offered by the 3GPP system</w:t>
        </w:r>
      </w:ins>
      <w:del w:id="5" w:author="Apple" w:date="2025-09-29T18:19:00Z" w16du:dateUtc="2025-09-29T16:19:00Z">
        <w:r w:rsidRPr="00A410FA" w:rsidDel="009961C5">
          <w:delText>support operator services</w:delText>
        </w:r>
      </w:del>
      <w:r w:rsidRPr="00A410FA">
        <w:t>.</w:t>
      </w:r>
    </w:p>
    <w:p w14:paraId="535E62B0" w14:textId="77777777" w:rsidR="000F161B" w:rsidRDefault="000F161B" w:rsidP="000F161B">
      <w:pPr>
        <w:pStyle w:val="NO"/>
        <w:rPr>
          <w:ins w:id="6" w:author="Apple" w:date="2025-09-29T18:20:00Z" w16du:dateUtc="2025-09-29T16:20:00Z"/>
          <w:shd w:val="clear" w:color="auto" w:fill="FFFFFF" w:themeFill="background1"/>
          <w:lang w:eastAsia="zh-CN"/>
        </w:rPr>
      </w:pPr>
      <w:r w:rsidRPr="00A410FA">
        <w:t>NOTE</w:t>
      </w:r>
      <w:ins w:id="7" w:author="Apple" w:date="2025-09-29T18:26:00Z" w16du:dateUtc="2025-09-29T16:26:00Z">
        <w:r>
          <w:t xml:space="preserve"> X</w:t>
        </w:r>
      </w:ins>
      <w:r w:rsidRPr="00A410FA">
        <w:t xml:space="preserve">: </w:t>
      </w:r>
      <w:r w:rsidRPr="00A410FA">
        <w:tab/>
        <w:t xml:space="preserve">It is assumed that this WT covers impacts to 6G System procedures for functionalities such as </w:t>
      </w:r>
      <w:r w:rsidRPr="00A410FA">
        <w:rPr>
          <w:shd w:val="clear" w:color="auto" w:fill="FFFFFF" w:themeFill="background1"/>
          <w:lang w:eastAsia="zh-CN"/>
        </w:rPr>
        <w:t>mobility management, session management and NAS identifiers.</w:t>
      </w:r>
    </w:p>
    <w:p w14:paraId="66FCCD1B" w14:textId="77777777" w:rsidR="000F161B" w:rsidRPr="004A2603" w:rsidRDefault="000F161B" w:rsidP="000F161B">
      <w:pPr>
        <w:pStyle w:val="NO"/>
        <w:rPr>
          <w:shd w:val="clear" w:color="auto" w:fill="FFFFFF" w:themeFill="background1"/>
          <w:lang w:eastAsia="zh-CN"/>
        </w:rPr>
      </w:pPr>
      <w:ins w:id="8" w:author="Apple" w:date="2025-09-29T18:20:00Z">
        <w:r w:rsidRPr="00DE0087">
          <w:rPr>
            <w:shd w:val="clear" w:color="auto" w:fill="FFFFFF" w:themeFill="background1"/>
            <w:lang w:eastAsia="zh-CN"/>
          </w:rPr>
          <w:t>NOTE</w:t>
        </w:r>
      </w:ins>
      <w:ins w:id="9" w:author="Apple" w:date="2025-09-29T18:26:00Z" w16du:dateUtc="2025-09-29T16:26:00Z">
        <w:r>
          <w:rPr>
            <w:shd w:val="clear" w:color="auto" w:fill="FFFFFF" w:themeFill="background1"/>
            <w:lang w:eastAsia="zh-CN"/>
          </w:rPr>
          <w:t xml:space="preserve"> Y</w:t>
        </w:r>
      </w:ins>
      <w:ins w:id="10" w:author="Apple" w:date="2025-09-29T18:20:00Z">
        <w:r w:rsidRPr="00DE0087">
          <w:rPr>
            <w:shd w:val="clear" w:color="auto" w:fill="FFFFFF" w:themeFill="background1"/>
            <w:lang w:eastAsia="zh-CN"/>
          </w:rPr>
          <w:t xml:space="preserve">: It is assumed that this WT </w:t>
        </w:r>
      </w:ins>
      <w:ins w:id="11" w:author="Apple" w:date="2025-09-29T18:37:00Z" w16du:dateUtc="2025-09-29T16:37:00Z">
        <w:r>
          <w:rPr>
            <w:shd w:val="clear" w:color="auto" w:fill="FFFFFF" w:themeFill="background1"/>
            <w:lang w:eastAsia="zh-CN"/>
          </w:rPr>
          <w:t xml:space="preserve">studies the </w:t>
        </w:r>
      </w:ins>
      <w:ins w:id="12" w:author="Apple" w:date="2025-09-29T18:36:00Z" w16du:dateUtc="2025-09-29T16:36:00Z">
        <w:r>
          <w:rPr>
            <w:shd w:val="clear" w:color="auto" w:fill="FFFFFF" w:themeFill="background1"/>
            <w:lang w:eastAsia="zh-CN"/>
          </w:rPr>
          <w:t>rout</w:t>
        </w:r>
      </w:ins>
      <w:ins w:id="13" w:author="Apple" w:date="2025-09-29T18:37:00Z" w16du:dateUtc="2025-09-29T16:37:00Z">
        <w:r>
          <w:rPr>
            <w:shd w:val="clear" w:color="auto" w:fill="FFFFFF" w:themeFill="background1"/>
            <w:lang w:eastAsia="zh-CN"/>
          </w:rPr>
          <w:t xml:space="preserve">ing of </w:t>
        </w:r>
      </w:ins>
      <w:ins w:id="14" w:author="Apple" w:date="2025-09-29T18:31:00Z">
        <w:r w:rsidRPr="00C41311">
          <w:rPr>
            <w:shd w:val="clear" w:color="auto" w:fill="FFFFFF" w:themeFill="background1"/>
            <w:lang w:eastAsia="zh-CN"/>
          </w:rPr>
          <w:t xml:space="preserve">control </w:t>
        </w:r>
      </w:ins>
      <w:ins w:id="15" w:author="Apple" w:date="2025-09-29T18:32:00Z" w16du:dateUtc="2025-09-29T16:32:00Z">
        <w:r>
          <w:rPr>
            <w:shd w:val="clear" w:color="auto" w:fill="FFFFFF" w:themeFill="background1"/>
            <w:lang w:eastAsia="zh-CN"/>
          </w:rPr>
          <w:t xml:space="preserve">signalling </w:t>
        </w:r>
      </w:ins>
      <w:ins w:id="16" w:author="Apple" w:date="2025-09-29T18:31:00Z">
        <w:r w:rsidRPr="00C41311">
          <w:rPr>
            <w:shd w:val="clear" w:color="auto" w:fill="FFFFFF" w:themeFill="background1"/>
            <w:lang w:eastAsia="zh-CN"/>
          </w:rPr>
          <w:t xml:space="preserve">for </w:t>
        </w:r>
      </w:ins>
      <w:ins w:id="17" w:author="Apple" w:date="2025-09-29T18:32:00Z" w16du:dateUtc="2025-09-29T16:32:00Z">
        <w:r>
          <w:rPr>
            <w:shd w:val="clear" w:color="auto" w:fill="FFFFFF" w:themeFill="background1"/>
            <w:lang w:eastAsia="zh-CN"/>
          </w:rPr>
          <w:t xml:space="preserve">NAS functionalities and </w:t>
        </w:r>
      </w:ins>
      <w:ins w:id="18" w:author="Apple" w:date="2025-09-29T18:33:00Z">
        <w:r w:rsidRPr="00C41311">
          <w:rPr>
            <w:shd w:val="clear" w:color="auto" w:fill="FFFFFF" w:themeFill="background1"/>
            <w:lang w:eastAsia="zh-CN"/>
          </w:rPr>
          <w:t>6G services offered by the 3GPP system</w:t>
        </w:r>
      </w:ins>
      <w:ins w:id="19" w:author="Apple" w:date="2025-09-30T11:59:00Z" w16du:dateUtc="2025-09-30T09:59:00Z">
        <w:r>
          <w:rPr>
            <w:shd w:val="clear" w:color="auto" w:fill="FFFFFF" w:themeFill="background1"/>
            <w:lang w:eastAsia="zh-CN"/>
          </w:rPr>
          <w:t>,</w:t>
        </w:r>
      </w:ins>
      <w:ins w:id="20" w:author="Apple" w:date="2025-09-29T18:33:00Z">
        <w:r w:rsidRPr="00C41311">
          <w:rPr>
            <w:shd w:val="clear" w:color="auto" w:fill="FFFFFF" w:themeFill="background1"/>
            <w:lang w:eastAsia="zh-CN"/>
          </w:rPr>
          <w:t xml:space="preserve"> </w:t>
        </w:r>
      </w:ins>
      <w:ins w:id="21" w:author="Apple" w:date="2025-09-29T18:35:00Z" w16du:dateUtc="2025-09-29T16:35:00Z">
        <w:r>
          <w:rPr>
            <w:shd w:val="clear" w:color="auto" w:fill="FFFFFF" w:themeFill="background1"/>
            <w:lang w:eastAsia="zh-CN"/>
          </w:rPr>
          <w:t>including the termination point and interfaces</w:t>
        </w:r>
      </w:ins>
      <w:ins w:id="22" w:author="Apple" w:date="2025-09-29T18:36:00Z" w16du:dateUtc="2025-09-29T16:36:00Z">
        <w:r>
          <w:rPr>
            <w:shd w:val="clear" w:color="auto" w:fill="FFFFFF" w:themeFill="background1"/>
            <w:lang w:eastAsia="zh-CN"/>
          </w:rPr>
          <w:t xml:space="preserve"> </w:t>
        </w:r>
      </w:ins>
      <w:ins w:id="23" w:author="Apple" w:date="2025-09-29T18:35:00Z" w16du:dateUtc="2025-09-29T16:35:00Z">
        <w:r>
          <w:rPr>
            <w:shd w:val="clear" w:color="auto" w:fill="FFFFFF" w:themeFill="background1"/>
            <w:lang w:eastAsia="zh-CN"/>
          </w:rPr>
          <w:t>between UE and CN</w:t>
        </w:r>
      </w:ins>
      <w:ins w:id="24" w:author="Apple" w:date="2025-09-29T18:20:00Z">
        <w:r w:rsidRPr="00DE0087">
          <w:rPr>
            <w:shd w:val="clear" w:color="auto" w:fill="FFFFFF" w:themeFill="background1"/>
            <w:lang w:eastAsia="zh-CN"/>
          </w:rPr>
          <w:t>. </w:t>
        </w:r>
      </w:ins>
    </w:p>
    <w:p w14:paraId="0B55767A" w14:textId="77777777" w:rsidR="000F161B" w:rsidRDefault="000F161B" w:rsidP="000F161B">
      <w:pPr>
        <w:pStyle w:val="B1"/>
        <w:ind w:left="0" w:firstLine="0"/>
        <w:rPr>
          <w:lang w:val="en-US" w:eastAsia="zh-CN"/>
        </w:rPr>
      </w:pPr>
    </w:p>
    <w:p w14:paraId="68AEEED9" w14:textId="77777777" w:rsidR="000F161B" w:rsidRPr="00BA10AF" w:rsidRDefault="000F161B" w:rsidP="000F161B">
      <w:pPr>
        <w:jc w:val="center"/>
        <w:rPr>
          <w:rFonts w:ascii="Arial" w:hAnsi="Arial" w:cs="Arial"/>
          <w:color w:val="FF0000"/>
          <w:sz w:val="32"/>
          <w:szCs w:val="32"/>
        </w:rPr>
      </w:pPr>
      <w:r w:rsidRPr="00BA10AF">
        <w:rPr>
          <w:rFonts w:ascii="Arial" w:hAnsi="Arial" w:cs="Arial"/>
          <w:color w:val="FF0000"/>
          <w:sz w:val="32"/>
          <w:szCs w:val="32"/>
        </w:rPr>
        <w:t xml:space="preserve">**** Second Change </w:t>
      </w:r>
      <w:r>
        <w:rPr>
          <w:rFonts w:ascii="Arial" w:hAnsi="Arial" w:cs="Arial"/>
          <w:color w:val="FF0000"/>
          <w:sz w:val="32"/>
          <w:szCs w:val="32"/>
        </w:rPr>
        <w:t xml:space="preserve">(all new text) </w:t>
      </w:r>
      <w:r w:rsidRPr="00BA10AF">
        <w:rPr>
          <w:rFonts w:ascii="Arial" w:hAnsi="Arial" w:cs="Arial"/>
          <w:color w:val="FF0000"/>
          <w:sz w:val="32"/>
          <w:szCs w:val="32"/>
        </w:rPr>
        <w:t>****</w:t>
      </w:r>
    </w:p>
    <w:p w14:paraId="1A0DF471" w14:textId="72379A7C" w:rsidR="000F161B" w:rsidRDefault="000F161B" w:rsidP="000F161B">
      <w:pPr>
        <w:pStyle w:val="Heading2"/>
      </w:pPr>
      <w:r w:rsidRPr="00AE139B">
        <w:rPr>
          <w:rFonts w:cs="Arial"/>
        </w:rPr>
        <w:t xml:space="preserve">5.X. </w:t>
      </w:r>
      <w:r w:rsidRPr="00F5395A">
        <w:t>Key Issue #X</w:t>
      </w:r>
      <w:r w:rsidRPr="00AE139B">
        <w:t xml:space="preserve">: </w:t>
      </w:r>
      <w:r w:rsidR="004D5D41" w:rsidRPr="004D5D41">
        <w:t>Control signalling for 6G</w:t>
      </w:r>
    </w:p>
    <w:p w14:paraId="24676553" w14:textId="77777777" w:rsidR="000F161B" w:rsidRDefault="000F161B" w:rsidP="000F161B">
      <w:pPr>
        <w:rPr>
          <w:ins w:id="25" w:author="Apple" w:date="2025-09-30T21:00:00Z" w16du:dateUtc="2025-09-30T19:00:00Z"/>
        </w:rPr>
      </w:pPr>
      <w:ins w:id="26" w:author="Apple" w:date="2025-09-30T21:00:00Z" w16du:dateUtc="2025-09-30T19:00:00Z">
        <w:r>
          <w:t>This Key Issue covers the following aspects:</w:t>
        </w:r>
      </w:ins>
    </w:p>
    <w:p w14:paraId="2DA6E590" w14:textId="42C4DE42" w:rsidR="000F161B" w:rsidRPr="00775EB2" w:rsidRDefault="000F161B" w:rsidP="000F161B">
      <w:pPr>
        <w:pStyle w:val="ListParagraph"/>
        <w:numPr>
          <w:ilvl w:val="0"/>
          <w:numId w:val="13"/>
        </w:numPr>
        <w:rPr>
          <w:ins w:id="27" w:author="Apple" w:date="2025-09-30T21:00:00Z" w16du:dateUtc="2025-09-30T19:00:00Z"/>
        </w:rPr>
      </w:pPr>
      <w:ins w:id="28" w:author="Apple" w:date="2025-09-30T21:00:00Z" w16du:dateUtc="2025-09-30T19:00:00Z">
        <w:r>
          <w:t>S</w:t>
        </w:r>
        <w:r w:rsidRPr="00775EB2">
          <w:t>upport for control signalling for 6G System for NAS functionalities and access to 6G services offered by the 3GPP system, including the following:</w:t>
        </w:r>
      </w:ins>
    </w:p>
    <w:p w14:paraId="76C198EE" w14:textId="6E8E6F3E" w:rsidR="000F161B" w:rsidRPr="00775EB2" w:rsidRDefault="000F161B" w:rsidP="000F161B">
      <w:pPr>
        <w:pStyle w:val="ListParagraph"/>
        <w:numPr>
          <w:ilvl w:val="1"/>
          <w:numId w:val="13"/>
        </w:numPr>
        <w:rPr>
          <w:ins w:id="29" w:author="Apple" w:date="2025-09-30T21:00:00Z" w16du:dateUtc="2025-09-30T19:00:00Z"/>
        </w:rPr>
      </w:pPr>
      <w:ins w:id="30" w:author="Apple" w:date="2025-09-30T21:00:00Z" w16du:dateUtc="2025-09-30T19:00:00Z">
        <w:r w:rsidRPr="00775EB2">
          <w:t xml:space="preserve">Whether and how to enable the introduction of a new non-access stratum functionality without impacting other non-access stratum functionalities. </w:t>
        </w:r>
      </w:ins>
    </w:p>
    <w:p w14:paraId="7C14D792" w14:textId="53AC6E20" w:rsidR="000F161B" w:rsidRPr="00775EB2" w:rsidRDefault="000F161B" w:rsidP="000F161B">
      <w:pPr>
        <w:pStyle w:val="ListParagraph"/>
        <w:numPr>
          <w:ilvl w:val="1"/>
          <w:numId w:val="13"/>
        </w:numPr>
        <w:rPr>
          <w:ins w:id="31" w:author="Apple" w:date="2025-09-30T21:00:00Z" w16du:dateUtc="2025-09-30T19:00:00Z"/>
        </w:rPr>
      </w:pPr>
      <w:ins w:id="32" w:author="Apple" w:date="2025-09-30T21:00:00Z" w16du:dateUtc="2025-09-30T19:00:00Z">
        <w:r w:rsidRPr="00775EB2">
          <w:t>Whether and how to identify a minimal set of non-access stratum</w:t>
        </w:r>
        <w:r w:rsidRPr="00775EB2" w:rsidDel="00FA67E2">
          <w:t xml:space="preserve"> </w:t>
        </w:r>
        <w:r w:rsidRPr="00775EB2">
          <w:t>functionalities that does not get impacted by additional non-access stratum</w:t>
        </w:r>
        <w:r w:rsidRPr="00775EB2" w:rsidDel="00FA67E2">
          <w:t xml:space="preserve"> </w:t>
        </w:r>
        <w:r w:rsidRPr="00775EB2">
          <w:t>functionalities.</w:t>
        </w:r>
      </w:ins>
    </w:p>
    <w:p w14:paraId="469EF8A5" w14:textId="537F6BE1" w:rsidR="000F161B" w:rsidRPr="00775EB2" w:rsidRDefault="000F161B" w:rsidP="000F161B">
      <w:pPr>
        <w:pStyle w:val="ListParagraph"/>
        <w:numPr>
          <w:ilvl w:val="1"/>
          <w:numId w:val="13"/>
        </w:numPr>
        <w:rPr>
          <w:ins w:id="33" w:author="Apple" w:date="2025-09-30T21:00:00Z" w16du:dateUtc="2025-09-30T19:00:00Z"/>
        </w:rPr>
      </w:pPr>
      <w:ins w:id="34" w:author="Apple" w:date="2025-09-30T21:00:00Z" w16du:dateUtc="2025-09-30T19:00:00Z">
        <w:r w:rsidRPr="00775EB2">
          <w:t>Whether and how to develop generic mechanisms for UE-Core Network interaction to access 6G services offered by the 3GPP system.</w:t>
        </w:r>
      </w:ins>
    </w:p>
    <w:p w14:paraId="5BB5AE7A" w14:textId="2C517151" w:rsidR="000F161B" w:rsidRDefault="000F161B" w:rsidP="000F161B">
      <w:pPr>
        <w:pStyle w:val="ListParagraph"/>
        <w:numPr>
          <w:ilvl w:val="0"/>
          <w:numId w:val="13"/>
        </w:numPr>
        <w:rPr>
          <w:ins w:id="35" w:author="Apple" w:date="2025-09-30T21:00:00Z" w16du:dateUtc="2025-09-30T19:00:00Z"/>
        </w:rPr>
      </w:pPr>
      <w:ins w:id="36" w:author="Apple" w:date="2025-09-30T21:00:00Z" w16du:dateUtc="2025-09-30T19:00:00Z">
        <w:r>
          <w:t xml:space="preserve">How to support </w:t>
        </w:r>
        <w:r w:rsidRPr="00775EB2">
          <w:t>routing of control signalling for NAS functionalities and 6G services offered by the 3GPP system</w:t>
        </w:r>
        <w:r>
          <w:t>,</w:t>
        </w:r>
        <w:r w:rsidRPr="00775EB2">
          <w:t xml:space="preserve"> including the termination point and interfaces between UE and CN. </w:t>
        </w:r>
      </w:ins>
    </w:p>
    <w:p w14:paraId="63F364AC" w14:textId="6BEDA698" w:rsidR="000F161B" w:rsidRDefault="000F161B" w:rsidP="000F161B">
      <w:pPr>
        <w:pStyle w:val="ListParagraph"/>
        <w:numPr>
          <w:ilvl w:val="0"/>
          <w:numId w:val="13"/>
        </w:numPr>
        <w:rPr>
          <w:ins w:id="37" w:author="Apple" w:date="2025-09-30T21:00:00Z" w16du:dateUtc="2025-09-30T19:00:00Z"/>
        </w:rPr>
      </w:pPr>
      <w:ins w:id="38" w:author="Apple" w:date="2025-09-30T21:00:00Z" w16du:dateUtc="2025-09-30T19:00:00Z">
        <w:r w:rsidRPr="00CC6798">
          <w:t xml:space="preserve">For </w:t>
        </w:r>
        <w:r w:rsidRPr="00775EB2">
          <w:t>6G services offered by the 3GPP system</w:t>
        </w:r>
        <w:r w:rsidRPr="00CC6798">
          <w:t>, identify functionality that may be common</w:t>
        </w:r>
        <w:r>
          <w:t xml:space="preserve">ly used (e.g., </w:t>
        </w:r>
        <w:r w:rsidRPr="00CC6798">
          <w:t xml:space="preserve">service discovery, service authorization, </w:t>
        </w:r>
        <w:r>
          <w:t xml:space="preserve">authentication, </w:t>
        </w:r>
        <w:r w:rsidRPr="00CC6798">
          <w:t>session configuration and establishment, security</w:t>
        </w:r>
        <w:r>
          <w:t xml:space="preserve">, etc.) and </w:t>
        </w:r>
        <w:r w:rsidRPr="00CC6798">
          <w:t xml:space="preserve">study </w:t>
        </w:r>
        <w:r>
          <w:t>how to support it, while considering aspects such as target NF selection and functional interactions between UE and CN</w:t>
        </w:r>
        <w:r w:rsidRPr="00CC6798">
          <w:t>.</w:t>
        </w:r>
      </w:ins>
    </w:p>
    <w:p w14:paraId="0B69F8F9" w14:textId="77777777" w:rsidR="000F161B" w:rsidRDefault="000F161B" w:rsidP="000F161B">
      <w:pPr>
        <w:ind w:left="284"/>
        <w:rPr>
          <w:ins w:id="39" w:author="Apple" w:date="2025-09-30T21:00:00Z" w16du:dateUtc="2025-09-30T19:00:00Z"/>
        </w:rPr>
      </w:pPr>
      <w:ins w:id="40" w:author="Apple" w:date="2025-09-30T21:00:00Z" w16du:dateUtc="2025-09-30T19:00:00Z">
        <w:r w:rsidRPr="00775EB2">
          <w:t xml:space="preserve">NOTE X: </w:t>
        </w:r>
        <w:r w:rsidRPr="00775EB2">
          <w:tab/>
          <w:t xml:space="preserve">It is assumed that this </w:t>
        </w:r>
        <w:r>
          <w:t xml:space="preserve">KI </w:t>
        </w:r>
        <w:r w:rsidRPr="00775EB2">
          <w:t xml:space="preserve">covers impacts to 6G </w:t>
        </w:r>
        <w:r>
          <w:t>s</w:t>
        </w:r>
        <w:r w:rsidRPr="00775EB2">
          <w:t>ystem procedures for functionalities such as mobility management, session management and NAS identifiers.</w:t>
        </w:r>
      </w:ins>
    </w:p>
    <w:p w14:paraId="7B811DCD" w14:textId="77777777" w:rsidR="000F161B" w:rsidRPr="008F7824" w:rsidRDefault="000F161B" w:rsidP="000F161B"/>
    <w:p w14:paraId="23614E44" w14:textId="77777777" w:rsidR="000F161B" w:rsidRPr="00BA10AF" w:rsidRDefault="000F161B" w:rsidP="000F161B">
      <w:pPr>
        <w:jc w:val="center"/>
        <w:rPr>
          <w:rFonts w:ascii="Arial" w:hAnsi="Arial" w:cs="Arial"/>
          <w:color w:val="FF0000"/>
          <w:sz w:val="32"/>
          <w:szCs w:val="32"/>
        </w:rPr>
      </w:pPr>
      <w:r w:rsidRPr="00BA10AF">
        <w:rPr>
          <w:rFonts w:ascii="Arial" w:hAnsi="Arial" w:cs="Arial"/>
          <w:color w:val="FF0000"/>
          <w:sz w:val="32"/>
          <w:szCs w:val="32"/>
        </w:rPr>
        <w:t>**** End of Changes ****</w:t>
      </w:r>
    </w:p>
    <w:p w14:paraId="670445DE" w14:textId="77777777" w:rsidR="000F161B" w:rsidRPr="00E96F69" w:rsidRDefault="000F161B" w:rsidP="000F161B">
      <w:pPr>
        <w:pStyle w:val="B1"/>
        <w:ind w:left="0" w:firstLine="0"/>
        <w:rPr>
          <w:lang w:val="en-US" w:eastAsia="zh-CN"/>
        </w:rPr>
      </w:pPr>
    </w:p>
    <w:p w14:paraId="68B7A854" w14:textId="77777777" w:rsidR="002E5B2D" w:rsidRPr="000F161B" w:rsidRDefault="002E5B2D" w:rsidP="000F161B"/>
    <w:sectPr w:rsidR="002E5B2D" w:rsidRPr="000F1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CDA6B" w14:textId="77777777" w:rsidR="006114E2" w:rsidRDefault="006114E2">
      <w:r>
        <w:separator/>
      </w:r>
    </w:p>
  </w:endnote>
  <w:endnote w:type="continuationSeparator" w:id="0">
    <w:p w14:paraId="50B29291" w14:textId="77777777" w:rsidR="006114E2" w:rsidRDefault="006114E2">
      <w:r>
        <w:continuationSeparator/>
      </w:r>
    </w:p>
  </w:endnote>
  <w:endnote w:type="continuationNotice" w:id="1">
    <w:p w14:paraId="390B9B19" w14:textId="77777777" w:rsidR="006114E2" w:rsidRDefault="0061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8E4CC" w14:textId="77777777" w:rsidR="006114E2" w:rsidRDefault="006114E2">
      <w:r>
        <w:separator/>
      </w:r>
    </w:p>
  </w:footnote>
  <w:footnote w:type="continuationSeparator" w:id="0">
    <w:p w14:paraId="0AB9D027" w14:textId="77777777" w:rsidR="006114E2" w:rsidRDefault="006114E2">
      <w:r>
        <w:continuationSeparator/>
      </w:r>
    </w:p>
  </w:footnote>
  <w:footnote w:type="continuationNotice" w:id="1">
    <w:p w14:paraId="7D8DA860" w14:textId="77777777" w:rsidR="006114E2" w:rsidRDefault="006114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360E50"/>
    <w:multiLevelType w:val="hybridMultilevel"/>
    <w:tmpl w:val="A9465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66AA48A4"/>
    <w:multiLevelType w:val="hybridMultilevel"/>
    <w:tmpl w:val="667AB3B6"/>
    <w:lvl w:ilvl="0" w:tplc="0409000F">
      <w:start w:val="1"/>
      <w:numFmt w:val="decimal"/>
      <w:lvlText w:val="%1."/>
      <w:lvlJc w:val="left"/>
      <w:pPr>
        <w:ind w:left="720" w:hanging="360"/>
      </w:pPr>
      <w:rPr>
        <w:rFonts w:hint="default"/>
      </w:rPr>
    </w:lvl>
    <w:lvl w:ilvl="1" w:tplc="C39A9E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6"/>
  </w:num>
  <w:num w:numId="7" w16cid:durableId="1102840777">
    <w:abstractNumId w:val="12"/>
  </w:num>
  <w:num w:numId="8" w16cid:durableId="869488835">
    <w:abstractNumId w:val="14"/>
  </w:num>
  <w:num w:numId="9" w16cid:durableId="1353532250">
    <w:abstractNumId w:val="11"/>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1883202728">
    <w:abstractNumId w:val="7"/>
  </w:num>
  <w:num w:numId="13" w16cid:durableId="675964012">
    <w:abstractNumId w:val="10"/>
  </w:num>
  <w:num w:numId="14" w16cid:durableId="734859259">
    <w:abstractNumId w:val="13"/>
  </w:num>
  <w:num w:numId="15" w16cid:durableId="1463310631">
    <w:abstractNumId w:val="5"/>
  </w:num>
  <w:num w:numId="16" w16cid:durableId="81988555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D46"/>
    <w:rsid w:val="00022509"/>
    <w:rsid w:val="0002355D"/>
    <w:rsid w:val="00023F2D"/>
    <w:rsid w:val="00024412"/>
    <w:rsid w:val="000250C4"/>
    <w:rsid w:val="000256B8"/>
    <w:rsid w:val="000272B7"/>
    <w:rsid w:val="00027DF2"/>
    <w:rsid w:val="000303AC"/>
    <w:rsid w:val="0003137C"/>
    <w:rsid w:val="000328A0"/>
    <w:rsid w:val="00033BC0"/>
    <w:rsid w:val="000344BF"/>
    <w:rsid w:val="000355AC"/>
    <w:rsid w:val="00036383"/>
    <w:rsid w:val="0003645E"/>
    <w:rsid w:val="00037907"/>
    <w:rsid w:val="000436A5"/>
    <w:rsid w:val="000438B9"/>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58"/>
    <w:rsid w:val="000776E2"/>
    <w:rsid w:val="00077AF4"/>
    <w:rsid w:val="00077BED"/>
    <w:rsid w:val="00077F73"/>
    <w:rsid w:val="00080CB7"/>
    <w:rsid w:val="00080D1B"/>
    <w:rsid w:val="000819D8"/>
    <w:rsid w:val="0008417D"/>
    <w:rsid w:val="000842DF"/>
    <w:rsid w:val="00085894"/>
    <w:rsid w:val="00086753"/>
    <w:rsid w:val="00093396"/>
    <w:rsid w:val="000934A6"/>
    <w:rsid w:val="0009618B"/>
    <w:rsid w:val="000A0E35"/>
    <w:rsid w:val="000A1EDD"/>
    <w:rsid w:val="000A2307"/>
    <w:rsid w:val="000A2C6C"/>
    <w:rsid w:val="000A4660"/>
    <w:rsid w:val="000A4FA4"/>
    <w:rsid w:val="000A59D4"/>
    <w:rsid w:val="000A7D46"/>
    <w:rsid w:val="000B1755"/>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62C4"/>
    <w:rsid w:val="000E1B99"/>
    <w:rsid w:val="000E1E2C"/>
    <w:rsid w:val="000E2A62"/>
    <w:rsid w:val="000E672B"/>
    <w:rsid w:val="000F161B"/>
    <w:rsid w:val="000F2D3B"/>
    <w:rsid w:val="000F32E2"/>
    <w:rsid w:val="000F3EE1"/>
    <w:rsid w:val="000F48B5"/>
    <w:rsid w:val="000F4DAB"/>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A02"/>
    <w:rsid w:val="00116B49"/>
    <w:rsid w:val="00117A31"/>
    <w:rsid w:val="00117E65"/>
    <w:rsid w:val="00120FB3"/>
    <w:rsid w:val="0012277B"/>
    <w:rsid w:val="00122DDD"/>
    <w:rsid w:val="0012465D"/>
    <w:rsid w:val="00124AAE"/>
    <w:rsid w:val="0012645A"/>
    <w:rsid w:val="001309EE"/>
    <w:rsid w:val="00133EFF"/>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22A"/>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0DB"/>
    <w:rsid w:val="0018045D"/>
    <w:rsid w:val="0018187A"/>
    <w:rsid w:val="00182704"/>
    <w:rsid w:val="00182E45"/>
    <w:rsid w:val="00183F98"/>
    <w:rsid w:val="00183FF8"/>
    <w:rsid w:val="0018477E"/>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1904"/>
    <w:rsid w:val="001D2596"/>
    <w:rsid w:val="001D2BD4"/>
    <w:rsid w:val="001D2F0F"/>
    <w:rsid w:val="001D4258"/>
    <w:rsid w:val="001D6911"/>
    <w:rsid w:val="001E23E8"/>
    <w:rsid w:val="001E26CD"/>
    <w:rsid w:val="001E2A0E"/>
    <w:rsid w:val="001E460B"/>
    <w:rsid w:val="001E4AD8"/>
    <w:rsid w:val="001E5703"/>
    <w:rsid w:val="001E62BB"/>
    <w:rsid w:val="001E689C"/>
    <w:rsid w:val="001E72FC"/>
    <w:rsid w:val="001F1209"/>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3785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32"/>
    <w:rsid w:val="00272F7A"/>
    <w:rsid w:val="002762AA"/>
    <w:rsid w:val="00277260"/>
    <w:rsid w:val="00277753"/>
    <w:rsid w:val="00277C59"/>
    <w:rsid w:val="00280679"/>
    <w:rsid w:val="002809CD"/>
    <w:rsid w:val="00281516"/>
    <w:rsid w:val="002837D0"/>
    <w:rsid w:val="00284762"/>
    <w:rsid w:val="0028562D"/>
    <w:rsid w:val="002858A1"/>
    <w:rsid w:val="00285A2F"/>
    <w:rsid w:val="00290916"/>
    <w:rsid w:val="00292304"/>
    <w:rsid w:val="00292796"/>
    <w:rsid w:val="0029612E"/>
    <w:rsid w:val="0029701C"/>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D7C6E"/>
    <w:rsid w:val="002E3543"/>
    <w:rsid w:val="002E395E"/>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679C"/>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6CD"/>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3766"/>
    <w:rsid w:val="003661AB"/>
    <w:rsid w:val="00366977"/>
    <w:rsid w:val="00370C18"/>
    <w:rsid w:val="00371032"/>
    <w:rsid w:val="00371B44"/>
    <w:rsid w:val="00371D04"/>
    <w:rsid w:val="003722D5"/>
    <w:rsid w:val="00372400"/>
    <w:rsid w:val="00373E7B"/>
    <w:rsid w:val="00375DEB"/>
    <w:rsid w:val="00376182"/>
    <w:rsid w:val="003768F1"/>
    <w:rsid w:val="00380AF7"/>
    <w:rsid w:val="00380BC6"/>
    <w:rsid w:val="00381DB1"/>
    <w:rsid w:val="003835C7"/>
    <w:rsid w:val="0038366A"/>
    <w:rsid w:val="00383E4D"/>
    <w:rsid w:val="00386840"/>
    <w:rsid w:val="00386CFF"/>
    <w:rsid w:val="00391928"/>
    <w:rsid w:val="00392811"/>
    <w:rsid w:val="003936B6"/>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239F"/>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4467"/>
    <w:rsid w:val="003F52B2"/>
    <w:rsid w:val="003F672A"/>
    <w:rsid w:val="00401B3A"/>
    <w:rsid w:val="00402768"/>
    <w:rsid w:val="004038BD"/>
    <w:rsid w:val="00403924"/>
    <w:rsid w:val="00403D98"/>
    <w:rsid w:val="004057EF"/>
    <w:rsid w:val="00405BF2"/>
    <w:rsid w:val="0040686D"/>
    <w:rsid w:val="00406E11"/>
    <w:rsid w:val="00407904"/>
    <w:rsid w:val="00413F94"/>
    <w:rsid w:val="0041475F"/>
    <w:rsid w:val="00415360"/>
    <w:rsid w:val="004179BF"/>
    <w:rsid w:val="00421170"/>
    <w:rsid w:val="0042132B"/>
    <w:rsid w:val="00421BE8"/>
    <w:rsid w:val="00422CE3"/>
    <w:rsid w:val="00426175"/>
    <w:rsid w:val="00426425"/>
    <w:rsid w:val="00426AF2"/>
    <w:rsid w:val="00427A34"/>
    <w:rsid w:val="00433519"/>
    <w:rsid w:val="00433A23"/>
    <w:rsid w:val="00434FB3"/>
    <w:rsid w:val="004357D2"/>
    <w:rsid w:val="00437870"/>
    <w:rsid w:val="00440414"/>
    <w:rsid w:val="0044056D"/>
    <w:rsid w:val="00444631"/>
    <w:rsid w:val="00444829"/>
    <w:rsid w:val="00444B61"/>
    <w:rsid w:val="00444E83"/>
    <w:rsid w:val="004459B0"/>
    <w:rsid w:val="00446F0B"/>
    <w:rsid w:val="00447BBE"/>
    <w:rsid w:val="00450642"/>
    <w:rsid w:val="00450AE7"/>
    <w:rsid w:val="00454D73"/>
    <w:rsid w:val="004558E9"/>
    <w:rsid w:val="0045777E"/>
    <w:rsid w:val="00460744"/>
    <w:rsid w:val="00460926"/>
    <w:rsid w:val="004610FD"/>
    <w:rsid w:val="00470323"/>
    <w:rsid w:val="0047077D"/>
    <w:rsid w:val="00471192"/>
    <w:rsid w:val="00473583"/>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5C8F"/>
    <w:rsid w:val="004A6934"/>
    <w:rsid w:val="004B004C"/>
    <w:rsid w:val="004B05C8"/>
    <w:rsid w:val="004B255A"/>
    <w:rsid w:val="004B2679"/>
    <w:rsid w:val="004B3753"/>
    <w:rsid w:val="004B43DD"/>
    <w:rsid w:val="004B4F18"/>
    <w:rsid w:val="004B5B97"/>
    <w:rsid w:val="004B620A"/>
    <w:rsid w:val="004B7B4E"/>
    <w:rsid w:val="004C31D2"/>
    <w:rsid w:val="004C4BCA"/>
    <w:rsid w:val="004C56F1"/>
    <w:rsid w:val="004C59B2"/>
    <w:rsid w:val="004C5C6B"/>
    <w:rsid w:val="004C61C8"/>
    <w:rsid w:val="004C6223"/>
    <w:rsid w:val="004C7368"/>
    <w:rsid w:val="004D27E4"/>
    <w:rsid w:val="004D4799"/>
    <w:rsid w:val="004D55C2"/>
    <w:rsid w:val="004D5D41"/>
    <w:rsid w:val="004D5F7B"/>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5C4"/>
    <w:rsid w:val="00510844"/>
    <w:rsid w:val="00511D7F"/>
    <w:rsid w:val="00512239"/>
    <w:rsid w:val="005143BA"/>
    <w:rsid w:val="005157A2"/>
    <w:rsid w:val="00520259"/>
    <w:rsid w:val="005202A6"/>
    <w:rsid w:val="00521131"/>
    <w:rsid w:val="00523A3F"/>
    <w:rsid w:val="0052469E"/>
    <w:rsid w:val="00525CA7"/>
    <w:rsid w:val="005273C1"/>
    <w:rsid w:val="00527C0B"/>
    <w:rsid w:val="0053191D"/>
    <w:rsid w:val="00531D98"/>
    <w:rsid w:val="005341EB"/>
    <w:rsid w:val="0053586B"/>
    <w:rsid w:val="00540CAC"/>
    <w:rsid w:val="00540E56"/>
    <w:rsid w:val="005410F6"/>
    <w:rsid w:val="0054191D"/>
    <w:rsid w:val="00544883"/>
    <w:rsid w:val="00544909"/>
    <w:rsid w:val="005449C0"/>
    <w:rsid w:val="005501BE"/>
    <w:rsid w:val="00553840"/>
    <w:rsid w:val="0055390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A7D"/>
    <w:rsid w:val="00583DEC"/>
    <w:rsid w:val="00584C1B"/>
    <w:rsid w:val="0058696E"/>
    <w:rsid w:val="005901CB"/>
    <w:rsid w:val="00590DD7"/>
    <w:rsid w:val="00590FF5"/>
    <w:rsid w:val="00591415"/>
    <w:rsid w:val="0059227B"/>
    <w:rsid w:val="00594BE3"/>
    <w:rsid w:val="00595425"/>
    <w:rsid w:val="005A022B"/>
    <w:rsid w:val="005A10A2"/>
    <w:rsid w:val="005A44A8"/>
    <w:rsid w:val="005A65B3"/>
    <w:rsid w:val="005A70F1"/>
    <w:rsid w:val="005B0966"/>
    <w:rsid w:val="005B1299"/>
    <w:rsid w:val="005B21AB"/>
    <w:rsid w:val="005B37DA"/>
    <w:rsid w:val="005B38C0"/>
    <w:rsid w:val="005B5CFC"/>
    <w:rsid w:val="005B7439"/>
    <w:rsid w:val="005B795D"/>
    <w:rsid w:val="005C00CA"/>
    <w:rsid w:val="005C0265"/>
    <w:rsid w:val="005C0CD3"/>
    <w:rsid w:val="005C14D9"/>
    <w:rsid w:val="005C389D"/>
    <w:rsid w:val="005C390B"/>
    <w:rsid w:val="005C518D"/>
    <w:rsid w:val="005C66E5"/>
    <w:rsid w:val="005C7096"/>
    <w:rsid w:val="005C761B"/>
    <w:rsid w:val="005D0061"/>
    <w:rsid w:val="005D0734"/>
    <w:rsid w:val="005D1A67"/>
    <w:rsid w:val="005D213F"/>
    <w:rsid w:val="005D3A73"/>
    <w:rsid w:val="005D511B"/>
    <w:rsid w:val="005D5AA1"/>
    <w:rsid w:val="005E18B0"/>
    <w:rsid w:val="005E1E4C"/>
    <w:rsid w:val="005E21EE"/>
    <w:rsid w:val="005E2A0D"/>
    <w:rsid w:val="005E3CE7"/>
    <w:rsid w:val="005E6AE2"/>
    <w:rsid w:val="005E7317"/>
    <w:rsid w:val="005F13D5"/>
    <w:rsid w:val="005F14F5"/>
    <w:rsid w:val="005F373C"/>
    <w:rsid w:val="005F44B0"/>
    <w:rsid w:val="005F6CA6"/>
    <w:rsid w:val="006018C1"/>
    <w:rsid w:val="00602200"/>
    <w:rsid w:val="006046F1"/>
    <w:rsid w:val="00606802"/>
    <w:rsid w:val="00606E7E"/>
    <w:rsid w:val="00610508"/>
    <w:rsid w:val="00610D48"/>
    <w:rsid w:val="006114E2"/>
    <w:rsid w:val="0061334D"/>
    <w:rsid w:val="00613820"/>
    <w:rsid w:val="00615A24"/>
    <w:rsid w:val="00615B77"/>
    <w:rsid w:val="00620307"/>
    <w:rsid w:val="00622ED9"/>
    <w:rsid w:val="00626099"/>
    <w:rsid w:val="006272F7"/>
    <w:rsid w:val="00631558"/>
    <w:rsid w:val="00633631"/>
    <w:rsid w:val="006336A0"/>
    <w:rsid w:val="00634646"/>
    <w:rsid w:val="00634947"/>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421"/>
    <w:rsid w:val="00665891"/>
    <w:rsid w:val="00666D31"/>
    <w:rsid w:val="0066759F"/>
    <w:rsid w:val="00667C02"/>
    <w:rsid w:val="00667EC3"/>
    <w:rsid w:val="0067045D"/>
    <w:rsid w:val="00670B0A"/>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3EF"/>
    <w:rsid w:val="006910DA"/>
    <w:rsid w:val="00691F54"/>
    <w:rsid w:val="00692DA9"/>
    <w:rsid w:val="0069398D"/>
    <w:rsid w:val="00693AC5"/>
    <w:rsid w:val="00693DDE"/>
    <w:rsid w:val="00694899"/>
    <w:rsid w:val="0069495C"/>
    <w:rsid w:val="006951AF"/>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6F7658"/>
    <w:rsid w:val="00700EEC"/>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32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9C0"/>
    <w:rsid w:val="00760BB0"/>
    <w:rsid w:val="00761480"/>
    <w:rsid w:val="0076157A"/>
    <w:rsid w:val="00761F13"/>
    <w:rsid w:val="00765C77"/>
    <w:rsid w:val="007666DA"/>
    <w:rsid w:val="007669DF"/>
    <w:rsid w:val="00766C79"/>
    <w:rsid w:val="00766D11"/>
    <w:rsid w:val="007725A9"/>
    <w:rsid w:val="00773672"/>
    <w:rsid w:val="007740E0"/>
    <w:rsid w:val="00775EB2"/>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3B69"/>
    <w:rsid w:val="007E40BC"/>
    <w:rsid w:val="007E5553"/>
    <w:rsid w:val="007E583A"/>
    <w:rsid w:val="007E5E1B"/>
    <w:rsid w:val="007E616E"/>
    <w:rsid w:val="007F19C8"/>
    <w:rsid w:val="007F2603"/>
    <w:rsid w:val="007F300B"/>
    <w:rsid w:val="007F6103"/>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4A3"/>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0544"/>
    <w:rsid w:val="00861C91"/>
    <w:rsid w:val="00861DC4"/>
    <w:rsid w:val="008629CC"/>
    <w:rsid w:val="00862E65"/>
    <w:rsid w:val="00863987"/>
    <w:rsid w:val="008653D6"/>
    <w:rsid w:val="0086692E"/>
    <w:rsid w:val="008674F0"/>
    <w:rsid w:val="00867D21"/>
    <w:rsid w:val="00867EEE"/>
    <w:rsid w:val="008708F2"/>
    <w:rsid w:val="00873348"/>
    <w:rsid w:val="0087338B"/>
    <w:rsid w:val="008734FA"/>
    <w:rsid w:val="00874A44"/>
    <w:rsid w:val="00874BEC"/>
    <w:rsid w:val="00874EEB"/>
    <w:rsid w:val="0087651F"/>
    <w:rsid w:val="00876B9A"/>
    <w:rsid w:val="00877B8D"/>
    <w:rsid w:val="00881E57"/>
    <w:rsid w:val="00884C1C"/>
    <w:rsid w:val="00884D2D"/>
    <w:rsid w:val="00886CBD"/>
    <w:rsid w:val="00887486"/>
    <w:rsid w:val="0089289C"/>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7E1"/>
    <w:rsid w:val="008B4820"/>
    <w:rsid w:val="008B5F26"/>
    <w:rsid w:val="008C2BE3"/>
    <w:rsid w:val="008C4E70"/>
    <w:rsid w:val="008C71B0"/>
    <w:rsid w:val="008D1704"/>
    <w:rsid w:val="008D191D"/>
    <w:rsid w:val="008D1AF7"/>
    <w:rsid w:val="008D32A7"/>
    <w:rsid w:val="008D34BC"/>
    <w:rsid w:val="008D3F9F"/>
    <w:rsid w:val="008D7846"/>
    <w:rsid w:val="008E0264"/>
    <w:rsid w:val="008E2405"/>
    <w:rsid w:val="008E286A"/>
    <w:rsid w:val="008E3B69"/>
    <w:rsid w:val="008E48AA"/>
    <w:rsid w:val="008E5E96"/>
    <w:rsid w:val="008E7EA1"/>
    <w:rsid w:val="008F08F2"/>
    <w:rsid w:val="008F1EFB"/>
    <w:rsid w:val="008F377A"/>
    <w:rsid w:val="008F3CEC"/>
    <w:rsid w:val="008F5F33"/>
    <w:rsid w:val="008F7824"/>
    <w:rsid w:val="008F7843"/>
    <w:rsid w:val="008F7CFC"/>
    <w:rsid w:val="009006D6"/>
    <w:rsid w:val="00900F14"/>
    <w:rsid w:val="00901D92"/>
    <w:rsid w:val="00910155"/>
    <w:rsid w:val="0091046A"/>
    <w:rsid w:val="009117C8"/>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D42"/>
    <w:rsid w:val="009961C5"/>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738"/>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5627"/>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0FA"/>
    <w:rsid w:val="00A4131A"/>
    <w:rsid w:val="00A42ECB"/>
    <w:rsid w:val="00A440C1"/>
    <w:rsid w:val="00A46410"/>
    <w:rsid w:val="00A47FE6"/>
    <w:rsid w:val="00A500AD"/>
    <w:rsid w:val="00A50F1E"/>
    <w:rsid w:val="00A51B65"/>
    <w:rsid w:val="00A52611"/>
    <w:rsid w:val="00A52835"/>
    <w:rsid w:val="00A557BE"/>
    <w:rsid w:val="00A57688"/>
    <w:rsid w:val="00A60E56"/>
    <w:rsid w:val="00A62644"/>
    <w:rsid w:val="00A62A85"/>
    <w:rsid w:val="00A64BC9"/>
    <w:rsid w:val="00A673E7"/>
    <w:rsid w:val="00A7281A"/>
    <w:rsid w:val="00A73848"/>
    <w:rsid w:val="00A74AFD"/>
    <w:rsid w:val="00A750BF"/>
    <w:rsid w:val="00A77C5A"/>
    <w:rsid w:val="00A81552"/>
    <w:rsid w:val="00A81A33"/>
    <w:rsid w:val="00A842E9"/>
    <w:rsid w:val="00A849CA"/>
    <w:rsid w:val="00A84A94"/>
    <w:rsid w:val="00A84E73"/>
    <w:rsid w:val="00A851D3"/>
    <w:rsid w:val="00A8720F"/>
    <w:rsid w:val="00A9048C"/>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617"/>
    <w:rsid w:val="00AB7C50"/>
    <w:rsid w:val="00AC1B51"/>
    <w:rsid w:val="00AC21FA"/>
    <w:rsid w:val="00AC3ED6"/>
    <w:rsid w:val="00AC47E9"/>
    <w:rsid w:val="00AC4C17"/>
    <w:rsid w:val="00AC64F8"/>
    <w:rsid w:val="00AD1DAA"/>
    <w:rsid w:val="00AD2891"/>
    <w:rsid w:val="00AD70C2"/>
    <w:rsid w:val="00AD71AF"/>
    <w:rsid w:val="00AE139B"/>
    <w:rsid w:val="00AE1B2B"/>
    <w:rsid w:val="00AE21CF"/>
    <w:rsid w:val="00AE2EFD"/>
    <w:rsid w:val="00AE3A28"/>
    <w:rsid w:val="00AE3EAA"/>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974"/>
    <w:rsid w:val="00B040EB"/>
    <w:rsid w:val="00B04E17"/>
    <w:rsid w:val="00B05117"/>
    <w:rsid w:val="00B05CC7"/>
    <w:rsid w:val="00B07565"/>
    <w:rsid w:val="00B10F73"/>
    <w:rsid w:val="00B1129E"/>
    <w:rsid w:val="00B118C7"/>
    <w:rsid w:val="00B12892"/>
    <w:rsid w:val="00B1309C"/>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47E6C"/>
    <w:rsid w:val="00B500AA"/>
    <w:rsid w:val="00B51482"/>
    <w:rsid w:val="00B514F4"/>
    <w:rsid w:val="00B52DE7"/>
    <w:rsid w:val="00B53814"/>
    <w:rsid w:val="00B5403D"/>
    <w:rsid w:val="00B54787"/>
    <w:rsid w:val="00B55660"/>
    <w:rsid w:val="00B57652"/>
    <w:rsid w:val="00B6010F"/>
    <w:rsid w:val="00B60604"/>
    <w:rsid w:val="00B60866"/>
    <w:rsid w:val="00B60944"/>
    <w:rsid w:val="00B63805"/>
    <w:rsid w:val="00B66CFB"/>
    <w:rsid w:val="00B675A4"/>
    <w:rsid w:val="00B7137B"/>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0AF"/>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046C"/>
    <w:rsid w:val="00BE13E2"/>
    <w:rsid w:val="00BE56DB"/>
    <w:rsid w:val="00BE5BDC"/>
    <w:rsid w:val="00BF12F2"/>
    <w:rsid w:val="00BF2B6C"/>
    <w:rsid w:val="00BF37D2"/>
    <w:rsid w:val="00BF50BC"/>
    <w:rsid w:val="00BF5541"/>
    <w:rsid w:val="00BF7616"/>
    <w:rsid w:val="00BF7668"/>
    <w:rsid w:val="00C01481"/>
    <w:rsid w:val="00C022E3"/>
    <w:rsid w:val="00C02D21"/>
    <w:rsid w:val="00C04344"/>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009"/>
    <w:rsid w:val="00C27A66"/>
    <w:rsid w:val="00C312CC"/>
    <w:rsid w:val="00C319AC"/>
    <w:rsid w:val="00C323F6"/>
    <w:rsid w:val="00C32F26"/>
    <w:rsid w:val="00C344AE"/>
    <w:rsid w:val="00C36A82"/>
    <w:rsid w:val="00C41311"/>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4B7"/>
    <w:rsid w:val="00C74668"/>
    <w:rsid w:val="00C750E1"/>
    <w:rsid w:val="00C75C33"/>
    <w:rsid w:val="00C767CC"/>
    <w:rsid w:val="00C81F52"/>
    <w:rsid w:val="00C8342F"/>
    <w:rsid w:val="00C83C64"/>
    <w:rsid w:val="00C84440"/>
    <w:rsid w:val="00C845E9"/>
    <w:rsid w:val="00C848E8"/>
    <w:rsid w:val="00C84D48"/>
    <w:rsid w:val="00C928B9"/>
    <w:rsid w:val="00C92AB5"/>
    <w:rsid w:val="00C94F55"/>
    <w:rsid w:val="00C954B8"/>
    <w:rsid w:val="00C9571A"/>
    <w:rsid w:val="00C96022"/>
    <w:rsid w:val="00C9671F"/>
    <w:rsid w:val="00C969C1"/>
    <w:rsid w:val="00C96CD0"/>
    <w:rsid w:val="00CA325C"/>
    <w:rsid w:val="00CA5E7D"/>
    <w:rsid w:val="00CA7D62"/>
    <w:rsid w:val="00CB01AF"/>
    <w:rsid w:val="00CB07A8"/>
    <w:rsid w:val="00CB0BF7"/>
    <w:rsid w:val="00CB0F5E"/>
    <w:rsid w:val="00CB3DBA"/>
    <w:rsid w:val="00CB44DA"/>
    <w:rsid w:val="00CB6D74"/>
    <w:rsid w:val="00CC0492"/>
    <w:rsid w:val="00CC092E"/>
    <w:rsid w:val="00CC0B6A"/>
    <w:rsid w:val="00CC0E24"/>
    <w:rsid w:val="00CC16E6"/>
    <w:rsid w:val="00CC4E0C"/>
    <w:rsid w:val="00CC6798"/>
    <w:rsid w:val="00CD444E"/>
    <w:rsid w:val="00CD4A57"/>
    <w:rsid w:val="00CD4B78"/>
    <w:rsid w:val="00CD56EA"/>
    <w:rsid w:val="00CD588A"/>
    <w:rsid w:val="00CD602E"/>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51C"/>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0BCB"/>
    <w:rsid w:val="00D621C2"/>
    <w:rsid w:val="00D62265"/>
    <w:rsid w:val="00D6445E"/>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45D"/>
    <w:rsid w:val="00DA603F"/>
    <w:rsid w:val="00DA64F0"/>
    <w:rsid w:val="00DB0075"/>
    <w:rsid w:val="00DB0237"/>
    <w:rsid w:val="00DB0842"/>
    <w:rsid w:val="00DB1936"/>
    <w:rsid w:val="00DB21ED"/>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087"/>
    <w:rsid w:val="00DE0405"/>
    <w:rsid w:val="00DE23DC"/>
    <w:rsid w:val="00DE4740"/>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2C6"/>
    <w:rsid w:val="00E10884"/>
    <w:rsid w:val="00E111BA"/>
    <w:rsid w:val="00E12048"/>
    <w:rsid w:val="00E1260C"/>
    <w:rsid w:val="00E16001"/>
    <w:rsid w:val="00E206FB"/>
    <w:rsid w:val="00E21F59"/>
    <w:rsid w:val="00E26F73"/>
    <w:rsid w:val="00E276B9"/>
    <w:rsid w:val="00E27745"/>
    <w:rsid w:val="00E30155"/>
    <w:rsid w:val="00E3052A"/>
    <w:rsid w:val="00E3186D"/>
    <w:rsid w:val="00E32917"/>
    <w:rsid w:val="00E33752"/>
    <w:rsid w:val="00E33963"/>
    <w:rsid w:val="00E359A8"/>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CD2"/>
    <w:rsid w:val="00E643B3"/>
    <w:rsid w:val="00E6444B"/>
    <w:rsid w:val="00E66535"/>
    <w:rsid w:val="00E66F24"/>
    <w:rsid w:val="00E7257F"/>
    <w:rsid w:val="00E732F6"/>
    <w:rsid w:val="00E73667"/>
    <w:rsid w:val="00E73C85"/>
    <w:rsid w:val="00E80519"/>
    <w:rsid w:val="00E823E2"/>
    <w:rsid w:val="00E83E34"/>
    <w:rsid w:val="00E9183E"/>
    <w:rsid w:val="00E91FE1"/>
    <w:rsid w:val="00E95B7C"/>
    <w:rsid w:val="00E96BD2"/>
    <w:rsid w:val="00E96F69"/>
    <w:rsid w:val="00EA40F8"/>
    <w:rsid w:val="00EA445A"/>
    <w:rsid w:val="00EA5E95"/>
    <w:rsid w:val="00EA719B"/>
    <w:rsid w:val="00EB0715"/>
    <w:rsid w:val="00EB0DDD"/>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5C9F"/>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883"/>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480B"/>
    <w:rsid w:val="00F359E9"/>
    <w:rsid w:val="00F35C20"/>
    <w:rsid w:val="00F37FFE"/>
    <w:rsid w:val="00F40150"/>
    <w:rsid w:val="00F42116"/>
    <w:rsid w:val="00F42206"/>
    <w:rsid w:val="00F440FA"/>
    <w:rsid w:val="00F445E9"/>
    <w:rsid w:val="00F45BC8"/>
    <w:rsid w:val="00F504CC"/>
    <w:rsid w:val="00F51241"/>
    <w:rsid w:val="00F524A3"/>
    <w:rsid w:val="00F5395A"/>
    <w:rsid w:val="00F543E5"/>
    <w:rsid w:val="00F55C94"/>
    <w:rsid w:val="00F579D0"/>
    <w:rsid w:val="00F57B1F"/>
    <w:rsid w:val="00F633AC"/>
    <w:rsid w:val="00F642E3"/>
    <w:rsid w:val="00F6445E"/>
    <w:rsid w:val="00F65255"/>
    <w:rsid w:val="00F65638"/>
    <w:rsid w:val="00F65FAA"/>
    <w:rsid w:val="00F67A1C"/>
    <w:rsid w:val="00F67E6C"/>
    <w:rsid w:val="00F70803"/>
    <w:rsid w:val="00F70CE5"/>
    <w:rsid w:val="00F73C30"/>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105"/>
    <w:rsid w:val="00F966D3"/>
    <w:rsid w:val="00F96DD8"/>
    <w:rsid w:val="00FA06CB"/>
    <w:rsid w:val="00FA4347"/>
    <w:rsid w:val="00FA51A2"/>
    <w:rsid w:val="00FA578E"/>
    <w:rsid w:val="00FA5D70"/>
    <w:rsid w:val="00FA6461"/>
    <w:rsid w:val="00FA65C9"/>
    <w:rsid w:val="00FA695D"/>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EB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214</TotalTime>
  <Pages>2</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44</cp:revision>
  <cp:lastPrinted>1900-01-01T17:00:00Z</cp:lastPrinted>
  <dcterms:created xsi:type="dcterms:W3CDTF">2025-09-29T15:04:00Z</dcterms:created>
  <dcterms:modified xsi:type="dcterms:W3CDTF">2025-10-03T09:39:00Z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